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09643095" w:rsidR="00D75CB7" w:rsidRDefault="00D75CB7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 w:rsidR="00EE5507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1828BD">
        <w:rPr>
          <w:b/>
          <w:noProof/>
          <w:sz w:val="24"/>
        </w:rPr>
        <w:t>1046</w:t>
      </w:r>
    </w:p>
    <w:p w14:paraId="0264CC36" w14:textId="3EDA08C0" w:rsidR="00D75CB7" w:rsidRDefault="00C33C36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07680" w:rsidR="001E41F3" w:rsidRPr="00410371" w:rsidRDefault="00FD40A0" w:rsidP="00B606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</w:t>
            </w:r>
            <w:r w:rsidR="00B6068E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C209F" w:rsidR="001E41F3" w:rsidRPr="00410371" w:rsidRDefault="00FD40A0" w:rsidP="00FC059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0595">
              <w:rPr>
                <w:b/>
                <w:noProof/>
                <w:sz w:val="28"/>
                <w:lang w:eastAsia="zh-CN"/>
              </w:rPr>
              <w:t>0802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8DD2F" w:rsidR="001E41F3" w:rsidRPr="00410371" w:rsidRDefault="00F3057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CE272B" w:rsidR="001E41F3" w:rsidRPr="00410371" w:rsidRDefault="00FD40A0" w:rsidP="00B60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B6068E">
              <w:rPr>
                <w:b/>
                <w:noProof/>
                <w:sz w:val="28"/>
              </w:rPr>
              <w:t>6</w:t>
            </w:r>
            <w:r w:rsidR="00023787">
              <w:rPr>
                <w:b/>
                <w:noProof/>
                <w:sz w:val="28"/>
              </w:rPr>
              <w:t>.</w:t>
            </w:r>
            <w:r w:rsidR="00B6068E">
              <w:rPr>
                <w:b/>
                <w:noProof/>
                <w:sz w:val="28"/>
              </w:rPr>
              <w:t>10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AEC2C" w:rsidR="001E41F3" w:rsidRDefault="00FD40A0" w:rsidP="002D60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B13AF">
              <w:rPr>
                <w:lang w:val="en-US" w:eastAsia="zh-CN"/>
              </w:rPr>
              <w:t xml:space="preserve">Re-used </w:t>
            </w:r>
            <w:r w:rsidR="002D608B">
              <w:rPr>
                <w:rFonts w:hint="eastAsia"/>
                <w:lang w:val="en-US" w:eastAsia="zh-CN"/>
              </w:rPr>
              <w:t>d</w:t>
            </w:r>
            <w:r w:rsidR="00BB13AF">
              <w:rPr>
                <w:lang w:val="en-US" w:eastAsia="zh-CN"/>
              </w:rPr>
              <w:t xml:space="preserve">ata </w:t>
            </w:r>
            <w:r w:rsidR="002D608B">
              <w:rPr>
                <w:rFonts w:hint="eastAsia"/>
                <w:lang w:val="en-US" w:eastAsia="zh-CN"/>
              </w:rPr>
              <w:t>t</w:t>
            </w:r>
            <w:r w:rsidR="00BB13AF">
              <w:rPr>
                <w:lang w:val="en-US" w:eastAsia="zh-CN"/>
              </w:rPr>
              <w:t>yp</w:t>
            </w:r>
            <w:r w:rsidR="002D608B">
              <w:rPr>
                <w:rFonts w:hint="eastAsia"/>
                <w:lang w:val="en-US" w:eastAsia="zh-CN"/>
              </w:rPr>
              <w:t>e is missing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FD40A0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5CE3A" w:rsidR="001E41F3" w:rsidRDefault="00FD40A0" w:rsidP="00432B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55A1">
              <w:rPr>
                <w:noProof/>
              </w:rPr>
              <w:t>SBIProtoc1</w:t>
            </w:r>
            <w:r w:rsidR="00432B6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BD313" w:rsidR="001E41F3" w:rsidRDefault="00FD40A0" w:rsidP="00854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85445C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2DF2F" w:rsidR="001E41F3" w:rsidRDefault="00FD40A0" w:rsidP="008544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85445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1E1AE" w14:textId="348CDEB8" w:rsidR="00EF1E8B" w:rsidRPr="00661DE7" w:rsidRDefault="00B6068E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re-used data type, 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, is missing from clause 6.4.6.1.</w:t>
            </w:r>
          </w:p>
          <w:p w14:paraId="708AA7DE" w14:textId="434F09A0" w:rsidR="00661DE7" w:rsidRPr="00661DE7" w:rsidRDefault="00661DE7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2BC5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65D2A" w:rsidR="00ED396F" w:rsidRDefault="00B6068E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re-used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91143" w:rsidR="001E41F3" w:rsidRDefault="00B6068E" w:rsidP="00EA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re-used data type, </w:t>
            </w:r>
            <w:proofErr w:type="spellStart"/>
            <w:r>
              <w:rPr>
                <w:lang w:val="en-US" w:eastAsia="zh-CN"/>
              </w:rPr>
              <w:t>PatchItem</w:t>
            </w:r>
            <w:proofErr w:type="spellEnd"/>
            <w:r>
              <w:rPr>
                <w:lang w:val="en-US" w:eastAsia="zh-CN"/>
              </w:rPr>
              <w:t>, is missing from clause 6.4.6.1.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0FC8E" w:rsidR="001E41F3" w:rsidRPr="00BB3D59" w:rsidRDefault="00B6068E" w:rsidP="00B31AA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6.4.6.1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1B06A0" w:rsidR="001E41F3" w:rsidRDefault="00020334" w:rsidP="004F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416FB" w:rsidR="0061037D" w:rsidRDefault="0061037D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67EAF0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D65F36" w14:textId="77777777" w:rsidR="00F64F71" w:rsidRPr="00B3056F" w:rsidRDefault="00F64F71" w:rsidP="00F64F71">
      <w:pPr>
        <w:pStyle w:val="4"/>
      </w:pPr>
      <w:bookmarkStart w:id="1" w:name="_Toc11338781"/>
      <w:bookmarkStart w:id="2" w:name="_Toc27585485"/>
      <w:bookmarkStart w:id="3" w:name="_Toc36457491"/>
      <w:bookmarkStart w:id="4" w:name="_Toc45028408"/>
      <w:bookmarkStart w:id="5" w:name="_Toc45029243"/>
      <w:bookmarkStart w:id="6" w:name="_Toc51868006"/>
      <w:bookmarkStart w:id="7" w:name="_Toc90560586"/>
      <w:bookmarkStart w:id="8" w:name="_Toc25227242"/>
      <w:bookmarkStart w:id="9" w:name="_Toc34039585"/>
      <w:bookmarkStart w:id="10" w:name="_Toc39046784"/>
      <w:bookmarkStart w:id="11" w:name="_Toc42934366"/>
      <w:bookmarkStart w:id="12" w:name="_Toc49844582"/>
      <w:bookmarkStart w:id="13" w:name="_Toc56519220"/>
      <w:bookmarkStart w:id="14" w:name="_Toc90645117"/>
      <w:bookmarkStart w:id="15" w:name="_Toc25227247"/>
      <w:bookmarkStart w:id="16" w:name="_Toc34039590"/>
      <w:bookmarkStart w:id="17" w:name="_Toc39046789"/>
      <w:bookmarkStart w:id="18" w:name="_Toc42934371"/>
      <w:bookmarkStart w:id="19" w:name="_Toc49844587"/>
      <w:bookmarkStart w:id="20" w:name="_Toc56519227"/>
      <w:bookmarkStart w:id="21" w:name="_Toc88746013"/>
      <w:bookmarkStart w:id="22" w:name="_Toc26202340"/>
      <w:bookmarkStart w:id="23" w:name="_Toc26202526"/>
      <w:bookmarkStart w:id="24" w:name="_Toc34804241"/>
      <w:bookmarkStart w:id="25" w:name="_Toc35935812"/>
      <w:bookmarkStart w:id="26" w:name="_Toc45030032"/>
      <w:bookmarkStart w:id="27" w:name="_Toc51922392"/>
      <w:bookmarkStart w:id="28" w:name="_Toc51922811"/>
      <w:bookmarkStart w:id="29" w:name="_Toc74986947"/>
      <w:bookmarkStart w:id="30" w:name="_Toc19709716"/>
      <w:bookmarkStart w:id="31" w:name="_Toc27252991"/>
      <w:bookmarkStart w:id="32" w:name="_Toc44856079"/>
      <w:bookmarkStart w:id="33" w:name="_Toc44857967"/>
      <w:bookmarkStart w:id="34" w:name="_Toc51840292"/>
      <w:bookmarkStart w:id="35" w:name="_Toc57026754"/>
      <w:r w:rsidRPr="00B3056F">
        <w:t>6.4.6.1</w:t>
      </w:r>
      <w:r w:rsidRPr="00B3056F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610F7308" w14:textId="77777777" w:rsidR="00F64F71" w:rsidRPr="00B3056F" w:rsidRDefault="00F64F71" w:rsidP="00F64F71">
      <w:r w:rsidRPr="00B3056F">
        <w:t>This clause specifies the application data model supported by the API.</w:t>
      </w:r>
    </w:p>
    <w:p w14:paraId="28BCE0A2" w14:textId="77777777" w:rsidR="00F64F71" w:rsidRPr="00B3056F" w:rsidRDefault="00F64F71" w:rsidP="00F64F71">
      <w:r w:rsidRPr="00B3056F">
        <w:t xml:space="preserve">Table 6.4.6.1-1 specifies the data types defined for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710281D0" w14:textId="77777777" w:rsidR="00F64F71" w:rsidRPr="00B3056F" w:rsidRDefault="00F64F71" w:rsidP="00F64F71">
      <w:pPr>
        <w:pStyle w:val="TH"/>
      </w:pPr>
      <w:r w:rsidRPr="00B3056F">
        <w:t xml:space="preserve">Table 6.4.6.1-1: </w:t>
      </w:r>
      <w:proofErr w:type="spellStart"/>
      <w:r w:rsidRPr="00B3056F">
        <w:t>Nudm_EE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F64F71" w:rsidRPr="00B3056F" w14:paraId="3D799EA1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AF609" w14:textId="77777777" w:rsidR="00F64F71" w:rsidRPr="00B3056F" w:rsidRDefault="00F64F71" w:rsidP="001C304D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D7948" w14:textId="77777777" w:rsidR="00F64F71" w:rsidRPr="00B3056F" w:rsidRDefault="00F64F71" w:rsidP="001C304D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299F9" w14:textId="77777777" w:rsidR="00F64F71" w:rsidRPr="00B3056F" w:rsidRDefault="00F64F71" w:rsidP="001C304D">
            <w:pPr>
              <w:pStyle w:val="TAH"/>
            </w:pPr>
            <w:r w:rsidRPr="00B3056F">
              <w:t>Description</w:t>
            </w:r>
          </w:p>
        </w:tc>
      </w:tr>
      <w:tr w:rsidR="00F64F71" w:rsidRPr="00B3056F" w14:paraId="324522BC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50AA" w14:textId="77777777" w:rsidR="00F64F71" w:rsidRPr="00B3056F" w:rsidRDefault="00F64F71" w:rsidP="001C304D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8337" w14:textId="77777777" w:rsidR="00F64F71" w:rsidRPr="00B3056F" w:rsidRDefault="00F64F71" w:rsidP="001C304D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FC1" w14:textId="77777777" w:rsidR="00F64F71" w:rsidRPr="00B3056F" w:rsidRDefault="00F64F71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F64F71" w:rsidRPr="00B3056F" w14:paraId="509F1659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50C" w14:textId="77777777" w:rsidR="00F64F71" w:rsidRPr="00B3056F" w:rsidRDefault="00F64F71" w:rsidP="001C304D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8386" w14:textId="77777777" w:rsidR="00F64F71" w:rsidRPr="00B3056F" w:rsidRDefault="00F64F71" w:rsidP="001C304D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A788" w14:textId="77777777" w:rsidR="00F64F71" w:rsidRPr="00B3056F" w:rsidRDefault="00F64F71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F64F71" w:rsidRPr="00B3056F" w14:paraId="52BA233A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3D9C" w14:textId="77777777" w:rsidR="00F64F71" w:rsidRPr="00B3056F" w:rsidRDefault="00F64F71" w:rsidP="001C304D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4505" w14:textId="77777777" w:rsidR="00F64F71" w:rsidRPr="00B3056F" w:rsidRDefault="00F64F71" w:rsidP="001C304D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7EE5" w14:textId="77777777" w:rsidR="00F64F71" w:rsidRPr="00B3056F" w:rsidRDefault="00F64F71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2C2ADB" w:rsidRPr="00B3056F" w14:paraId="5253EB29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D00" w14:textId="77777777" w:rsidR="002C2ADB" w:rsidRPr="00B3056F" w:rsidRDefault="002C2ADB" w:rsidP="001C304D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62E" w14:textId="77777777" w:rsidR="002C2ADB" w:rsidRPr="00B3056F" w:rsidRDefault="002C2ADB" w:rsidP="001C304D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89A2" w14:textId="6679019C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ins w:id="36" w:author="Zhijun " w:date="2022-02-01T11:55:00Z">
              <w:r>
                <w:rPr>
                  <w:rFonts w:cs="Arial"/>
                  <w:szCs w:val="18"/>
                </w:rPr>
                <w:t>Event report</w:t>
              </w:r>
            </w:ins>
          </w:p>
        </w:tc>
      </w:tr>
      <w:tr w:rsidR="002C2ADB" w:rsidRPr="00B3056F" w14:paraId="22BA7524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5F87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3DE" w14:textId="77777777" w:rsidR="002C2ADB" w:rsidRPr="00B3056F" w:rsidRDefault="002C2ADB" w:rsidP="001C304D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DEDD" w14:textId="4B3FBD93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ins w:id="37" w:author="Zhijun " w:date="2022-02-01T11:55:00Z">
              <w:r>
                <w:rPr>
                  <w:rFonts w:cs="Arial"/>
                  <w:szCs w:val="18"/>
                </w:rPr>
                <w:t>Report options</w:t>
              </w:r>
            </w:ins>
          </w:p>
        </w:tc>
      </w:tr>
      <w:tr w:rsidR="002C2ADB" w:rsidRPr="00B3056F" w14:paraId="3AA217FC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A09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11CE" w14:textId="77777777" w:rsidR="002C2ADB" w:rsidRPr="00B3056F" w:rsidRDefault="002C2ADB" w:rsidP="001C304D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F351" w14:textId="67588C90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ins w:id="38" w:author="Zhijun " w:date="2022-02-01T11:55:00Z">
              <w:r>
                <w:rPr>
                  <w:rFonts w:cs="Arial"/>
                  <w:szCs w:val="18"/>
                </w:rPr>
                <w:t>Report for change of SUPI/PEI association</w:t>
              </w:r>
            </w:ins>
          </w:p>
        </w:tc>
      </w:tr>
      <w:tr w:rsidR="002C2ADB" w:rsidRPr="00B3056F" w14:paraId="05743324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E2CE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E4E2" w14:textId="77777777" w:rsidR="002C2ADB" w:rsidRPr="00B3056F" w:rsidRDefault="002C2ADB" w:rsidP="001C304D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8919" w14:textId="4B155A30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ins w:id="39" w:author="Zhijun " w:date="2022-02-01T11:55:00Z">
              <w:r>
                <w:rPr>
                  <w:rFonts w:cs="Arial"/>
                  <w:szCs w:val="18"/>
                </w:rPr>
                <w:t>Report for roaming status retrieval</w:t>
              </w:r>
            </w:ins>
          </w:p>
        </w:tc>
      </w:tr>
      <w:tr w:rsidR="002C2ADB" w:rsidRPr="00B3056F" w14:paraId="70DE90AC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A240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79A" w14:textId="77777777" w:rsidR="002C2ADB" w:rsidRPr="00B3056F" w:rsidRDefault="002C2ADB" w:rsidP="001C304D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D6D" w14:textId="0D31B02B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ins w:id="40" w:author="Zhijun " w:date="2022-02-01T11:55:00Z">
              <w:r>
                <w:rPr>
                  <w:rFonts w:cs="Arial"/>
                  <w:szCs w:val="18"/>
                </w:rPr>
                <w:t>Created subscription for event exposure</w:t>
              </w:r>
            </w:ins>
          </w:p>
        </w:tc>
      </w:tr>
      <w:tr w:rsidR="002C2ADB" w:rsidRPr="00B3056F" w14:paraId="5D96D12D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FCEA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5C2D" w14:textId="77777777" w:rsidR="002C2ADB" w:rsidRPr="00B3056F" w:rsidRDefault="002C2ADB" w:rsidP="001C304D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E28C" w14:textId="46401519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ins w:id="41" w:author="Zhijun " w:date="2022-02-01T11:55:00Z">
              <w:r>
                <w:rPr>
                  <w:rFonts w:cs="Arial"/>
                  <w:szCs w:val="18"/>
                </w:rPr>
                <w:t>Configuration for location reporting</w:t>
              </w:r>
            </w:ins>
          </w:p>
        </w:tc>
      </w:tr>
      <w:tr w:rsidR="002C2ADB" w:rsidRPr="00B3056F" w14:paraId="06EE9C53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8DA6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257F" w14:textId="77777777" w:rsidR="002C2ADB" w:rsidRPr="00B3056F" w:rsidRDefault="002C2ADB" w:rsidP="001C304D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D49" w14:textId="237631C2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ins w:id="42" w:author="Zhijun " w:date="2022-02-01T11:55:00Z">
              <w:r>
                <w:rPr>
                  <w:rFonts w:cs="Arial"/>
                  <w:szCs w:val="18"/>
                </w:rPr>
                <w:t>Report for CN type change</w:t>
              </w:r>
            </w:ins>
          </w:p>
        </w:tc>
      </w:tr>
      <w:tr w:rsidR="002C2ADB" w:rsidRPr="00B3056F" w14:paraId="16058190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57A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5B13" w14:textId="77777777" w:rsidR="002C2ADB" w:rsidRPr="00B3056F" w:rsidRDefault="002C2ADB" w:rsidP="001C304D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B2C2" w14:textId="085F9282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ins w:id="43" w:author="Zhijun " w:date="2022-02-01T11:55:00Z">
              <w:r>
                <w:rPr>
                  <w:rFonts w:cs="Arial"/>
                  <w:szCs w:val="18"/>
                </w:rPr>
                <w:t>Report for reachability status for SMS</w:t>
              </w:r>
            </w:ins>
          </w:p>
        </w:tc>
      </w:tr>
      <w:tr w:rsidR="002C2ADB" w:rsidRPr="00B3056F" w14:paraId="38F5949E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36EB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CBC2" w14:textId="77777777" w:rsidR="002C2ADB" w:rsidRPr="00B3056F" w:rsidRDefault="002C2ADB" w:rsidP="001C304D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AB04" w14:textId="77777777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2C2ADB" w:rsidRPr="00B3056F" w14:paraId="3306FF5E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34E9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9B5F" w14:textId="77777777" w:rsidR="002C2ADB" w:rsidRPr="00B3056F" w:rsidRDefault="002C2ADB" w:rsidP="001C304D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655A" w14:textId="77777777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2C2ADB" w:rsidRPr="00B3056F" w14:paraId="583DE166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928A" w14:textId="77777777" w:rsidR="002C2ADB" w:rsidRPr="00B3056F" w:rsidRDefault="002C2ADB" w:rsidP="001C304D">
            <w:pPr>
              <w:pStyle w:val="TAL"/>
              <w:rPr>
                <w:lang w:eastAsia="zh-CN"/>
              </w:rPr>
            </w:pPr>
            <w:proofErr w:type="spellStart"/>
            <w:r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865B" w14:textId="77777777" w:rsidR="002C2ADB" w:rsidRPr="00B3056F" w:rsidRDefault="002C2ADB" w:rsidP="001C304D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432E" w14:textId="77777777" w:rsidR="002C2ADB" w:rsidRPr="00B3056F" w:rsidRDefault="002C2ADB" w:rsidP="001C30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2C2ADB" w:rsidRPr="00B3056F" w14:paraId="508618FD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EDE7" w14:textId="77777777" w:rsidR="002C2ADB" w:rsidRDefault="002C2ADB" w:rsidP="001C304D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ADAD" w14:textId="77777777" w:rsidR="002C2ADB" w:rsidRDefault="002C2ADB" w:rsidP="001C304D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C23A" w14:textId="77777777" w:rsidR="002C2ADB" w:rsidRDefault="002C2ADB" w:rsidP="001C30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>PDU session Status</w:t>
            </w:r>
          </w:p>
        </w:tc>
      </w:tr>
      <w:tr w:rsidR="002C2ADB" w14:paraId="2705D704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8DBB" w14:textId="77777777" w:rsidR="002C2ADB" w:rsidRDefault="002C2ADB" w:rsidP="001C304D">
            <w:pPr>
              <w:pStyle w:val="TAL"/>
            </w:pPr>
            <w:proofErr w:type="spellStart"/>
            <w:r>
              <w:t>LossConnectivityReport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763" w14:textId="77777777" w:rsidR="002C2ADB" w:rsidRDefault="002C2ADB" w:rsidP="001C30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BC61" w14:textId="77777777" w:rsidR="002C2ADB" w:rsidRDefault="002C2ADB" w:rsidP="001C30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"LOSS_OF_CONNECTIVITY"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2C2ADB" w14:paraId="5EC9B1B3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7F02" w14:textId="77777777" w:rsidR="002C2ADB" w:rsidRDefault="002C2ADB" w:rsidP="001C304D">
            <w:pPr>
              <w:pStyle w:val="TAL"/>
            </w:pPr>
            <w:proofErr w:type="spellStart"/>
            <w:r>
              <w:t>LocationReport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3F4D" w14:textId="77777777" w:rsidR="002C2ADB" w:rsidRDefault="002C2ADB" w:rsidP="001C30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11" w14:textId="77777777" w:rsidR="002C2ADB" w:rsidRDefault="002C2ADB" w:rsidP="001C30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"LOCATION_REPORTING"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2C2ADB" w14:paraId="47B5323F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07A6" w14:textId="77777777" w:rsidR="002C2ADB" w:rsidRDefault="002C2ADB" w:rsidP="001C304D">
            <w:pPr>
              <w:pStyle w:val="TAL"/>
            </w:pPr>
            <w:proofErr w:type="spellStart"/>
            <w:r>
              <w:t>PdnConnectivityStatReport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7386" w14:textId="77777777" w:rsidR="002C2ADB" w:rsidRDefault="002C2ADB" w:rsidP="001C30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BE0F" w14:textId="77777777" w:rsidR="002C2ADB" w:rsidRDefault="002C2ADB" w:rsidP="001C30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Report of </w:t>
            </w:r>
            <w:r w:rsidRPr="005408B5">
              <w:rPr>
                <w:rFonts w:cs="Arial"/>
                <w:szCs w:val="18"/>
              </w:rPr>
              <w:t>"PDN_CONNECTIVITY_STATUS"</w:t>
            </w:r>
            <w:r>
              <w:rPr>
                <w:rFonts w:cs="Arial"/>
                <w:szCs w:val="18"/>
              </w:rPr>
              <w:t xml:space="preserve"> event</w:t>
            </w:r>
          </w:p>
        </w:tc>
      </w:tr>
      <w:tr w:rsidR="002C2ADB" w:rsidRPr="00B3056F" w14:paraId="15FE7878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6AD7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6651" w14:textId="77777777" w:rsidR="002C2ADB" w:rsidRPr="00B3056F" w:rsidRDefault="002C2ADB" w:rsidP="001C304D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EB58" w14:textId="77777777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2C2ADB" w:rsidRPr="00B3056F" w14:paraId="43E2FCD0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63D7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D8D" w14:textId="77777777" w:rsidR="002C2ADB" w:rsidRPr="00B3056F" w:rsidRDefault="002C2ADB" w:rsidP="001C304D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7A05" w14:textId="77777777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2C2ADB" w:rsidRPr="00B3056F" w14:paraId="5047F25A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A016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54BD" w14:textId="77777777" w:rsidR="002C2ADB" w:rsidRPr="00B3056F" w:rsidRDefault="002C2ADB" w:rsidP="001C304D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D452" w14:textId="77777777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2C2ADB" w:rsidRPr="00B3056F" w14:paraId="0F3071EE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91C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7A7D" w14:textId="77777777" w:rsidR="002C2ADB" w:rsidRPr="00B3056F" w:rsidRDefault="002C2ADB" w:rsidP="001C304D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D5DD" w14:textId="77777777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2C2ADB" w:rsidRPr="00B3056F" w14:paraId="409F68F6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77D" w14:textId="77777777" w:rsidR="002C2ADB" w:rsidRPr="00B3056F" w:rsidRDefault="002C2ADB" w:rsidP="001C304D">
            <w:pPr>
              <w:pStyle w:val="TAL"/>
            </w:pPr>
            <w:proofErr w:type="spellStart"/>
            <w:r w:rsidRPr="00B3056F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10CF" w14:textId="77777777" w:rsidR="002C2ADB" w:rsidRPr="00B3056F" w:rsidRDefault="002C2ADB" w:rsidP="001C304D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AC58" w14:textId="77777777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2C2ADB" w:rsidRPr="00B3056F" w14:paraId="22E2F0A2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79A9" w14:textId="77777777" w:rsidR="002C2ADB" w:rsidRPr="00B3056F" w:rsidRDefault="002C2ADB" w:rsidP="001C304D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2F7F" w14:textId="77777777" w:rsidR="002C2ADB" w:rsidRPr="00B3056F" w:rsidRDefault="002C2ADB" w:rsidP="001C304D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F294" w14:textId="09494004" w:rsidR="002C2ADB" w:rsidRPr="00B3056F" w:rsidRDefault="00CB70C8" w:rsidP="001C304D">
            <w:pPr>
              <w:pStyle w:val="TAL"/>
              <w:rPr>
                <w:rFonts w:cs="Arial"/>
                <w:szCs w:val="18"/>
              </w:rPr>
            </w:pPr>
            <w:ins w:id="44" w:author="Zhijun " w:date="2022-02-01T11:55:00Z">
              <w:r>
                <w:rPr>
                  <w:rFonts w:cs="Arial"/>
                  <w:szCs w:val="18"/>
                </w:rPr>
                <w:t>Association type</w:t>
              </w:r>
            </w:ins>
          </w:p>
        </w:tc>
      </w:tr>
      <w:tr w:rsidR="002C2ADB" w:rsidRPr="00B3056F" w14:paraId="1D85FB85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3AA9" w14:textId="77777777" w:rsidR="002C2ADB" w:rsidRPr="00B3056F" w:rsidRDefault="002C2ADB" w:rsidP="001C304D">
            <w:pPr>
              <w:pStyle w:val="TAL"/>
            </w:pPr>
            <w:proofErr w:type="spellStart"/>
            <w:r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4DFE" w14:textId="77777777" w:rsidR="002C2ADB" w:rsidRPr="00B3056F" w:rsidRDefault="002C2ADB" w:rsidP="001C304D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8FF" w14:textId="5A29A0B5" w:rsidR="002C2ADB" w:rsidRPr="00B3056F" w:rsidRDefault="00CB70C8" w:rsidP="001C304D">
            <w:pPr>
              <w:pStyle w:val="TAL"/>
              <w:rPr>
                <w:rFonts w:cs="Arial"/>
                <w:szCs w:val="18"/>
              </w:rPr>
            </w:pPr>
            <w:ins w:id="45" w:author="Zhijun " w:date="2022-02-01T11:55:00Z">
              <w:r>
                <w:rPr>
                  <w:rFonts w:cs="Arial"/>
                  <w:szCs w:val="18"/>
                </w:rPr>
                <w:t>Event report mode</w:t>
              </w:r>
            </w:ins>
          </w:p>
        </w:tc>
      </w:tr>
      <w:tr w:rsidR="002C2ADB" w:rsidRPr="00B3056F" w14:paraId="686BAAE6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EF97" w14:textId="77777777" w:rsidR="002C2ADB" w:rsidRDefault="002C2ADB" w:rsidP="001C304D">
            <w:pPr>
              <w:pStyle w:val="TAL"/>
            </w:pPr>
            <w:proofErr w:type="spellStart"/>
            <w:r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3844" w14:textId="77777777" w:rsidR="002C2ADB" w:rsidRDefault="002C2ADB" w:rsidP="001C304D">
            <w:pPr>
              <w:pStyle w:val="TAL"/>
            </w:pPr>
            <w:r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5C53" w14:textId="5233FF71" w:rsidR="002C2ADB" w:rsidRPr="00B3056F" w:rsidRDefault="00BE2015" w:rsidP="001C304D">
            <w:pPr>
              <w:pStyle w:val="TAL"/>
              <w:rPr>
                <w:rFonts w:cs="Arial"/>
                <w:szCs w:val="18"/>
              </w:rPr>
            </w:pPr>
            <w:ins w:id="46" w:author="Zhijun " w:date="2022-02-01T11:55:00Z">
              <w:r>
                <w:rPr>
                  <w:rFonts w:cs="Arial"/>
                  <w:szCs w:val="18"/>
                </w:rPr>
                <w:t xml:space="preserve">Configuration for </w:t>
              </w:r>
            </w:ins>
            <w:ins w:id="47" w:author="Zhijun " w:date="2022-02-01T11:56:00Z">
              <w:r w:rsidR="00785114">
                <w:rPr>
                  <w:rFonts w:cs="Arial"/>
                  <w:szCs w:val="18"/>
                </w:rPr>
                <w:t xml:space="preserve">report of </w:t>
              </w:r>
            </w:ins>
            <w:proofErr w:type="spellStart"/>
            <w:ins w:id="48" w:author="Zhijun " w:date="2022-02-01T11:55:00Z">
              <w:r>
                <w:rPr>
                  <w:rFonts w:cs="Arial"/>
                  <w:szCs w:val="18"/>
                </w:rPr>
                <w:t>reachablity</w:t>
              </w:r>
              <w:proofErr w:type="spellEnd"/>
              <w:r>
                <w:rPr>
                  <w:rFonts w:cs="Arial"/>
                  <w:szCs w:val="18"/>
                </w:rPr>
                <w:t xml:space="preserve"> status for SMS</w:t>
              </w:r>
            </w:ins>
          </w:p>
        </w:tc>
      </w:tr>
      <w:tr w:rsidR="002C2ADB" w:rsidRPr="00B3056F" w14:paraId="70409273" w14:textId="77777777" w:rsidTr="001C304D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3617" w14:textId="77777777" w:rsidR="002C2ADB" w:rsidRDefault="002C2ADB" w:rsidP="001C304D">
            <w:pPr>
              <w:pStyle w:val="TAL"/>
            </w:pPr>
            <w:proofErr w:type="spellStart"/>
            <w:r>
              <w:t>PdnConnectivityStatus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F7C" w14:textId="77777777" w:rsidR="002C2ADB" w:rsidRDefault="002C2ADB" w:rsidP="001C304D">
            <w:pPr>
              <w:pStyle w:val="TAL"/>
            </w:pPr>
            <w:r>
              <w:rPr>
                <w:rFonts w:hint="eastAsia"/>
              </w:rPr>
              <w:t>6</w:t>
            </w:r>
            <w:r>
              <w:t>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DB8E" w14:textId="77777777" w:rsidR="002C2ADB" w:rsidRPr="00B3056F" w:rsidRDefault="002C2ADB" w:rsidP="001C30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PDN Connectivity Status</w:t>
            </w:r>
          </w:p>
        </w:tc>
      </w:tr>
    </w:tbl>
    <w:p w14:paraId="783F4AFF" w14:textId="77777777" w:rsidR="00F64F71" w:rsidRPr="00B3056F" w:rsidRDefault="00F64F71" w:rsidP="00F64F71"/>
    <w:p w14:paraId="2F2D1731" w14:textId="77777777" w:rsidR="00F64F71" w:rsidRPr="00B3056F" w:rsidRDefault="00F64F71" w:rsidP="00F64F71">
      <w:r w:rsidRPr="00B3056F">
        <w:t xml:space="preserve">Table 6.4.6.1-2 specifies data types re-used by the </w:t>
      </w:r>
      <w:proofErr w:type="spellStart"/>
      <w:r w:rsidRPr="00B3056F">
        <w:t>Nudm_EE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6FDF84B2" w14:textId="77777777" w:rsidR="00F64F71" w:rsidRPr="00B3056F" w:rsidRDefault="00F64F71" w:rsidP="00F64F71">
      <w:pPr>
        <w:pStyle w:val="TH"/>
      </w:pPr>
      <w:r w:rsidRPr="00B3056F">
        <w:lastRenderedPageBreak/>
        <w:t xml:space="preserve">Table 6.4.6.1-2: </w:t>
      </w:r>
      <w:proofErr w:type="spellStart"/>
      <w:r w:rsidRPr="00B3056F">
        <w:t>Nudm_EE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118"/>
        <w:gridCol w:w="4748"/>
      </w:tblGrid>
      <w:tr w:rsidR="00F64F71" w:rsidRPr="00B3056F" w14:paraId="6F55CF58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28EF5" w14:textId="77777777" w:rsidR="00F64F71" w:rsidRPr="00B3056F" w:rsidRDefault="00F64F71" w:rsidP="001C304D">
            <w:pPr>
              <w:pStyle w:val="TAH"/>
            </w:pPr>
            <w:r w:rsidRPr="00B3056F">
              <w:t>Data type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3353B" w14:textId="77777777" w:rsidR="00F64F71" w:rsidRPr="00B3056F" w:rsidRDefault="00F64F71" w:rsidP="001C304D">
            <w:pPr>
              <w:pStyle w:val="TAH"/>
            </w:pPr>
            <w:r w:rsidRPr="00B3056F">
              <w:t>Reference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DE562" w14:textId="77777777" w:rsidR="00F64F71" w:rsidRPr="00B3056F" w:rsidRDefault="00F64F71" w:rsidP="001C304D">
            <w:pPr>
              <w:pStyle w:val="TAH"/>
            </w:pPr>
            <w:r w:rsidRPr="00B3056F">
              <w:t>Comments</w:t>
            </w:r>
          </w:p>
        </w:tc>
      </w:tr>
      <w:tr w:rsidR="00F64F71" w:rsidRPr="00B3056F" w14:paraId="49861DCB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4EA4" w14:textId="77777777" w:rsidR="00F64F71" w:rsidRPr="00B3056F" w:rsidRDefault="00F64F71" w:rsidP="001C304D">
            <w:pPr>
              <w:pStyle w:val="TAL"/>
            </w:pPr>
            <w:r w:rsidRPr="00B3056F">
              <w:t>Uri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C42C" w14:textId="77777777" w:rsidR="00F64F71" w:rsidRPr="00B3056F" w:rsidRDefault="00F64F71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7041" w14:textId="77777777" w:rsidR="00F64F71" w:rsidRPr="00B3056F" w:rsidRDefault="00F64F71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F64F71" w:rsidRPr="00B3056F" w14:paraId="50E08F3D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C6B8" w14:textId="77777777" w:rsidR="00F64F71" w:rsidRPr="00B3056F" w:rsidRDefault="00F64F71" w:rsidP="001C304D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4FBE" w14:textId="77777777" w:rsidR="00F64F71" w:rsidRPr="00B3056F" w:rsidRDefault="00F64F71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1020" w14:textId="77777777" w:rsidR="00F64F71" w:rsidRPr="00B3056F" w:rsidRDefault="00F64F71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</w:t>
            </w:r>
            <w:r>
              <w:rPr>
                <w:rFonts w:cs="Arial"/>
                <w:szCs w:val="18"/>
              </w:rPr>
              <w:t> </w:t>
            </w:r>
            <w:r w:rsidRPr="00B3056F">
              <w:rPr>
                <w:rFonts w:cs="Arial"/>
                <w:szCs w:val="18"/>
              </w:rPr>
              <w:t>6.6</w:t>
            </w:r>
          </w:p>
        </w:tc>
      </w:tr>
      <w:tr w:rsidR="00560C8D" w:rsidRPr="00B3056F" w14:paraId="71587CC8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FB6A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ECB2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44AE" w14:textId="17D78967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proofErr w:type="spellStart"/>
            <w:ins w:id="49" w:author="Zhijun " w:date="2022-02-01T11:40:00Z">
              <w:r>
                <w:rPr>
                  <w:rFonts w:cs="Arial"/>
                  <w:szCs w:val="18"/>
                </w:rPr>
                <w:t>DateTime</w:t>
              </w:r>
            </w:ins>
            <w:proofErr w:type="spellEnd"/>
          </w:p>
        </w:tc>
      </w:tr>
      <w:tr w:rsidR="00560C8D" w:rsidRPr="00B3056F" w14:paraId="2A84D6B8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FFFC" w14:textId="77777777" w:rsidR="00560C8D" w:rsidRPr="00B3056F" w:rsidRDefault="00560C8D" w:rsidP="001C304D">
            <w:pPr>
              <w:pStyle w:val="TAL"/>
            </w:pPr>
            <w:r w:rsidRPr="00B3056F">
              <w:t>Pei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6600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E6B7" w14:textId="42BEE665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ins w:id="50" w:author="Zhijun " w:date="2022-02-01T11:40:00Z">
              <w:r w:rsidRPr="00DA3BBC">
                <w:rPr>
                  <w:rFonts w:eastAsia="宋体"/>
                  <w:lang w:eastAsia="zh-CN"/>
                </w:rPr>
                <w:t>Permanent Equipment Identifier</w:t>
              </w:r>
            </w:ins>
          </w:p>
        </w:tc>
      </w:tr>
      <w:tr w:rsidR="00560C8D" w:rsidRPr="00B3056F" w14:paraId="7F8D8F73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1B53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07C3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77B1" w14:textId="30999073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ins w:id="51" w:author="Zhijun " w:date="2022-02-01T11:40:00Z">
              <w:r>
                <w:rPr>
                  <w:rFonts w:cs="Arial"/>
                  <w:szCs w:val="18"/>
                </w:rPr>
                <w:t>PLMN ID</w:t>
              </w:r>
            </w:ins>
          </w:p>
        </w:tc>
      </w:tr>
      <w:tr w:rsidR="00560C8D" w:rsidRPr="00B3056F" w14:paraId="08DB1566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19EC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6932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83C0" w14:textId="0E476ADD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ins w:id="52" w:author="Zhijun " w:date="2022-02-01T11:40:00Z">
              <w:r w:rsidRPr="00DA3BBC">
                <w:rPr>
                  <w:lang w:eastAsia="zh-CN"/>
                </w:rPr>
                <w:t>Generic Public Subscription Identifier</w:t>
              </w:r>
            </w:ins>
          </w:p>
        </w:tc>
      </w:tr>
      <w:tr w:rsidR="00560C8D" w:rsidRPr="00B3056F" w14:paraId="7B87DEBC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A9D2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t>AccessType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B25E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B6E9" w14:textId="64DB6704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ins w:id="53" w:author="Zhijun " w:date="2022-02-01T11:40:00Z">
              <w:r>
                <w:rPr>
                  <w:rFonts w:cs="Arial"/>
                  <w:szCs w:val="18"/>
                </w:rPr>
                <w:t>Access Type</w:t>
              </w:r>
            </w:ins>
          </w:p>
        </w:tc>
      </w:tr>
      <w:tr w:rsidR="00560C8D" w:rsidRPr="00B3056F" w14:paraId="4C7FC84E" w14:textId="77777777" w:rsidTr="00560C8D">
        <w:trPr>
          <w:jc w:val="center"/>
          <w:ins w:id="54" w:author="Zhijun " w:date="2022-02-01T11:40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7083" w14:textId="2201B03C" w:rsidR="00560C8D" w:rsidRPr="00B3056F" w:rsidRDefault="00560C8D" w:rsidP="00A04CCD">
            <w:pPr>
              <w:pStyle w:val="TAL"/>
              <w:rPr>
                <w:ins w:id="55" w:author="Zhijun " w:date="2022-02-01T11:40:00Z"/>
              </w:rPr>
            </w:pPr>
            <w:proofErr w:type="spellStart"/>
            <w:ins w:id="56" w:author="Zhijun " w:date="2022-02-01T11:40:00Z">
              <w:r>
                <w:t>Patch</w:t>
              </w:r>
              <w:bookmarkStart w:id="57" w:name="_GoBack"/>
              <w:bookmarkEnd w:id="57"/>
              <w:r>
                <w:t>Item</w:t>
              </w:r>
              <w:proofErr w:type="spellEnd"/>
            </w:ins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0870" w14:textId="76086F89" w:rsidR="00560C8D" w:rsidRPr="00B3056F" w:rsidRDefault="00560C8D" w:rsidP="001C304D">
            <w:pPr>
              <w:pStyle w:val="TAL"/>
              <w:rPr>
                <w:ins w:id="58" w:author="Zhijun " w:date="2022-02-01T11:40:00Z"/>
              </w:rPr>
            </w:pPr>
            <w:ins w:id="59" w:author="Zhijun " w:date="2022-02-01T11:40:00Z">
              <w:r w:rsidRPr="00B3056F">
                <w:t>3GPP TS 29.571 [7]</w:t>
              </w:r>
            </w:ins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908" w14:textId="500BF046" w:rsidR="00560C8D" w:rsidRPr="00B3056F" w:rsidRDefault="00560C8D" w:rsidP="001C304D">
            <w:pPr>
              <w:pStyle w:val="TAL"/>
              <w:rPr>
                <w:ins w:id="60" w:author="Zhijun " w:date="2022-02-01T11:40:00Z"/>
                <w:rFonts w:cs="Arial"/>
                <w:szCs w:val="18"/>
              </w:rPr>
            </w:pPr>
            <w:ins w:id="61" w:author="Zhijun " w:date="2022-02-01T11:40:00Z">
              <w:r>
                <w:rPr>
                  <w:rFonts w:cs="Arial"/>
                  <w:szCs w:val="18"/>
                </w:rPr>
                <w:t>Patch item of JSON PATCH</w:t>
              </w:r>
            </w:ins>
          </w:p>
        </w:tc>
      </w:tr>
      <w:tr w:rsidR="00560C8D" w:rsidRPr="00B3056F" w14:paraId="087A097D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730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3DB4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DDE2" w14:textId="750D95E0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ins w:id="62" w:author="Zhijun " w:date="2022-02-01T11:40:00Z">
              <w:r>
                <w:rPr>
                  <w:rFonts w:cs="Arial"/>
                  <w:szCs w:val="18"/>
                </w:rPr>
                <w:t>Patch result of JSON PATCH</w:t>
              </w:r>
            </w:ins>
          </w:p>
        </w:tc>
      </w:tr>
      <w:tr w:rsidR="00560C8D" w:rsidRPr="00B3056F" w14:paraId="391420C4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77B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t>DddTrafficDescriptor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D6EF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3BDC" w14:textId="711C1DB5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ins w:id="63" w:author="Zhijun " w:date="2022-02-01T11:40:00Z">
              <w:r>
                <w:rPr>
                  <w:rFonts w:cs="Arial"/>
                  <w:szCs w:val="18"/>
                </w:rPr>
                <w:t xml:space="preserve">Traffic description for </w:t>
              </w:r>
            </w:ins>
            <w:ins w:id="64" w:author="Zhijun " w:date="2022-02-01T11:50:00Z">
              <w:r w:rsidR="00E10F3F">
                <w:rPr>
                  <w:rFonts w:cs="Arial"/>
                  <w:szCs w:val="18"/>
                </w:rPr>
                <w:t>downlink data delivery</w:t>
              </w:r>
            </w:ins>
          </w:p>
        </w:tc>
      </w:tr>
      <w:tr w:rsidR="00560C8D" w:rsidRPr="00B3056F" w14:paraId="13846857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E1BC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BDAA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10D4" w14:textId="2BD32197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ins w:id="65" w:author="Zhijun " w:date="2022-02-01T11:40:00Z">
              <w:r>
                <w:rPr>
                  <w:rFonts w:cs="Arial"/>
                  <w:szCs w:val="18"/>
                </w:rPr>
                <w:t>Sampling ratio</w:t>
              </w:r>
            </w:ins>
          </w:p>
        </w:tc>
      </w:tr>
      <w:tr w:rsidR="00560C8D" w:rsidRPr="00B3056F" w14:paraId="6843BB76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847B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4955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3C3D" w14:textId="6E21BF5B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ins w:id="66" w:author="Zhijun " w:date="2022-02-01T11:40:00Z">
              <w:r>
                <w:rPr>
                  <w:rFonts w:cs="Arial"/>
                  <w:szCs w:val="18"/>
                </w:rPr>
                <w:t>A duration expressed in seconds</w:t>
              </w:r>
            </w:ins>
          </w:p>
        </w:tc>
      </w:tr>
      <w:tr w:rsidR="00560C8D" w:rsidRPr="00B3056F" w14:paraId="400F031D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CC4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t>DlDataDeliveryStatus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815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6643" w14:textId="77777777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560C8D" w:rsidRPr="00B3056F" w14:paraId="76B6A9A4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4328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2449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452" w14:textId="77777777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560C8D" w:rsidRPr="00B3056F" w14:paraId="0B5B7BC3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285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9197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2F8F" w14:textId="77777777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560C8D" w:rsidRPr="00B3056F" w14:paraId="3A22DDF8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9027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F75D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AAC3" w14:textId="77777777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</w:t>
            </w:r>
          </w:p>
        </w:tc>
      </w:tr>
      <w:tr w:rsidR="00560C8D" w:rsidRPr="00B3056F" w14:paraId="0CFE4483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58D8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9EF" w14:textId="77777777" w:rsidR="00560C8D" w:rsidRPr="00B3056F" w:rsidRDefault="00560C8D" w:rsidP="001C304D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2C24" w14:textId="77777777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560C8D" w:rsidRPr="00B3056F" w14:paraId="30E2A4C9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0A7E" w14:textId="77777777" w:rsidR="00560C8D" w:rsidRPr="00B3056F" w:rsidRDefault="00560C8D" w:rsidP="001C304D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4063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1424" w14:textId="77777777" w:rsidR="00560C8D" w:rsidRPr="00B3056F" w:rsidRDefault="00560C8D" w:rsidP="001C30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560C8D" w:rsidRPr="00B3056F" w14:paraId="3E16678C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88AB" w14:textId="77777777" w:rsidR="00560C8D" w:rsidRPr="00B3056F" w:rsidRDefault="00560C8D" w:rsidP="001C304D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ossOfConnectivityReason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ACD5" w14:textId="77777777" w:rsidR="00560C8D" w:rsidRPr="00B3056F" w:rsidRDefault="00560C8D" w:rsidP="001C304D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67BB" w14:textId="77777777" w:rsidR="00560C8D" w:rsidRPr="00AE5CCC" w:rsidRDefault="00560C8D" w:rsidP="001C304D">
            <w:pPr>
              <w:pStyle w:val="TAL"/>
              <w:rPr>
                <w:rFonts w:cs="Arial"/>
                <w:szCs w:val="18"/>
              </w:rPr>
            </w:pPr>
            <w:r w:rsidRPr="00AE5CCC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560C8D" w:rsidRPr="00B3056F" w14:paraId="08EC623F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2E03" w14:textId="77777777" w:rsidR="00560C8D" w:rsidRDefault="00560C8D" w:rsidP="001C304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2639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1938" w14:textId="77777777" w:rsidR="00560C8D" w:rsidRDefault="00560C8D" w:rsidP="001C30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</w:t>
            </w:r>
          </w:p>
        </w:tc>
      </w:tr>
      <w:tr w:rsidR="00560C8D" w:rsidRPr="00B3056F" w14:paraId="18653A3D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9C0" w14:textId="77777777" w:rsidR="00560C8D" w:rsidRPr="00B3056F" w:rsidRDefault="00560C8D" w:rsidP="001C304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B3CC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8C45" w14:textId="77777777" w:rsidR="00560C8D" w:rsidRDefault="00560C8D" w:rsidP="001C30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</w:tr>
      <w:tr w:rsidR="00560C8D" w:rsidRPr="00B3056F" w14:paraId="2E222A59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03B5" w14:textId="77777777" w:rsidR="00560C8D" w:rsidRDefault="00560C8D" w:rsidP="001C304D">
            <w:pPr>
              <w:pStyle w:val="TAL"/>
            </w:pPr>
            <w:r w:rsidRPr="00B3056F">
              <w:t>Ipv4Addr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36E1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46CF" w14:textId="77777777" w:rsidR="00560C8D" w:rsidRDefault="00560C8D" w:rsidP="001C30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</w:tr>
      <w:tr w:rsidR="00560C8D" w:rsidRPr="00B3056F" w14:paraId="30AEB605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662E" w14:textId="77777777" w:rsidR="00560C8D" w:rsidRPr="00B3056F" w:rsidRDefault="00560C8D" w:rsidP="001C304D">
            <w:pPr>
              <w:pStyle w:val="TAL"/>
            </w:pPr>
            <w:r w:rsidRPr="00B3056F">
              <w:t>Ipv6Addr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E85A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7EEB" w14:textId="77777777" w:rsidR="00560C8D" w:rsidRDefault="00560C8D" w:rsidP="001C30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</w:t>
            </w:r>
          </w:p>
        </w:tc>
      </w:tr>
      <w:tr w:rsidR="00560C8D" w:rsidRPr="00B3056F" w14:paraId="51140B65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9D95" w14:textId="77777777" w:rsidR="00560C8D" w:rsidRPr="00B3056F" w:rsidRDefault="00560C8D" w:rsidP="001C304D">
            <w:pPr>
              <w:pStyle w:val="TAL"/>
            </w:pPr>
            <w:r w:rsidRPr="00B3056F">
              <w:t>Ipv6Prefix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26B5" w14:textId="77777777" w:rsidR="00560C8D" w:rsidRPr="00B3056F" w:rsidRDefault="00560C8D" w:rsidP="001C304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D5D5" w14:textId="77777777" w:rsidR="00560C8D" w:rsidRDefault="00560C8D" w:rsidP="001C30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</w:tr>
      <w:tr w:rsidR="00560C8D" w:rsidRPr="00B3056F" w14:paraId="4B3ADC51" w14:textId="77777777" w:rsidTr="00560C8D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F251" w14:textId="77777777" w:rsidR="00560C8D" w:rsidRPr="00B3056F" w:rsidRDefault="00560C8D" w:rsidP="001C304D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D1FC" w14:textId="77777777" w:rsidR="00560C8D" w:rsidRPr="00B3056F" w:rsidRDefault="00560C8D" w:rsidP="001C304D">
            <w:pPr>
              <w:pStyle w:val="TAL"/>
            </w:pPr>
            <w:r>
              <w:t>3GPP TS 29.571 [7]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921B" w14:textId="77777777" w:rsidR="00560C8D" w:rsidRDefault="00560C8D" w:rsidP="001C304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type.</w:t>
            </w:r>
          </w:p>
        </w:tc>
      </w:tr>
    </w:tbl>
    <w:p w14:paraId="2C22E658" w14:textId="77777777" w:rsidR="00F64F71" w:rsidRPr="00B3056F" w:rsidRDefault="00F64F71" w:rsidP="00F64F71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1C748" w14:textId="77777777" w:rsidR="00FD40A0" w:rsidRDefault="00FD40A0">
      <w:r>
        <w:separator/>
      </w:r>
    </w:p>
  </w:endnote>
  <w:endnote w:type="continuationSeparator" w:id="0">
    <w:p w14:paraId="36F230A8" w14:textId="77777777" w:rsidR="00FD40A0" w:rsidRDefault="00FD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AB5D4" w14:textId="77777777" w:rsidR="00FD40A0" w:rsidRDefault="00FD40A0">
      <w:r>
        <w:separator/>
      </w:r>
    </w:p>
  </w:footnote>
  <w:footnote w:type="continuationSeparator" w:id="0">
    <w:p w14:paraId="220531C8" w14:textId="77777777" w:rsidR="00FD40A0" w:rsidRDefault="00FD4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0334"/>
    <w:rsid w:val="00022E4A"/>
    <w:rsid w:val="00023787"/>
    <w:rsid w:val="000264B3"/>
    <w:rsid w:val="000275AE"/>
    <w:rsid w:val="00031A3F"/>
    <w:rsid w:val="0003281B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57AF0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5D4D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078F4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28BD"/>
    <w:rsid w:val="00185935"/>
    <w:rsid w:val="00185BCB"/>
    <w:rsid w:val="00185EEE"/>
    <w:rsid w:val="00190378"/>
    <w:rsid w:val="00190A8C"/>
    <w:rsid w:val="00191E1E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76C"/>
    <w:rsid w:val="00206809"/>
    <w:rsid w:val="00206A4D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12A1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0F1C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2ADB"/>
    <w:rsid w:val="002C3A59"/>
    <w:rsid w:val="002C3AB7"/>
    <w:rsid w:val="002C5100"/>
    <w:rsid w:val="002C75F0"/>
    <w:rsid w:val="002C7FF9"/>
    <w:rsid w:val="002D0A4B"/>
    <w:rsid w:val="002D285D"/>
    <w:rsid w:val="002D435C"/>
    <w:rsid w:val="002D4B1F"/>
    <w:rsid w:val="002D5274"/>
    <w:rsid w:val="002D608B"/>
    <w:rsid w:val="002D63AB"/>
    <w:rsid w:val="002D7811"/>
    <w:rsid w:val="002E21B9"/>
    <w:rsid w:val="002E334E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409"/>
    <w:rsid w:val="00307223"/>
    <w:rsid w:val="00307F48"/>
    <w:rsid w:val="00316E85"/>
    <w:rsid w:val="00320717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6EB5"/>
    <w:rsid w:val="00337414"/>
    <w:rsid w:val="00337522"/>
    <w:rsid w:val="0034090B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0DF"/>
    <w:rsid w:val="003533A0"/>
    <w:rsid w:val="00355CBD"/>
    <w:rsid w:val="003609EF"/>
    <w:rsid w:val="0036231A"/>
    <w:rsid w:val="00363428"/>
    <w:rsid w:val="00363956"/>
    <w:rsid w:val="003652EB"/>
    <w:rsid w:val="00365344"/>
    <w:rsid w:val="00365ED0"/>
    <w:rsid w:val="00370381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39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2B6B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64B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111"/>
    <w:rsid w:val="00551240"/>
    <w:rsid w:val="00552180"/>
    <w:rsid w:val="00555FBF"/>
    <w:rsid w:val="00560AFE"/>
    <w:rsid w:val="00560BC9"/>
    <w:rsid w:val="00560C8D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B6812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037D"/>
    <w:rsid w:val="00611716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C5819"/>
    <w:rsid w:val="006D095F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16E96"/>
    <w:rsid w:val="007202CA"/>
    <w:rsid w:val="00726990"/>
    <w:rsid w:val="00732466"/>
    <w:rsid w:val="00734635"/>
    <w:rsid w:val="00736D10"/>
    <w:rsid w:val="00736EB6"/>
    <w:rsid w:val="00741F6D"/>
    <w:rsid w:val="00743025"/>
    <w:rsid w:val="007459BF"/>
    <w:rsid w:val="00745B8B"/>
    <w:rsid w:val="00750B58"/>
    <w:rsid w:val="00753DA6"/>
    <w:rsid w:val="00755E42"/>
    <w:rsid w:val="00765A81"/>
    <w:rsid w:val="00765CA2"/>
    <w:rsid w:val="007706C4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2442"/>
    <w:rsid w:val="00783DE7"/>
    <w:rsid w:val="007849FE"/>
    <w:rsid w:val="00785114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B05B8"/>
    <w:rsid w:val="007B0733"/>
    <w:rsid w:val="007B1447"/>
    <w:rsid w:val="007B222E"/>
    <w:rsid w:val="007B3CD1"/>
    <w:rsid w:val="007B5090"/>
    <w:rsid w:val="007B512A"/>
    <w:rsid w:val="007B5EA4"/>
    <w:rsid w:val="007C1936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1D79"/>
    <w:rsid w:val="007F39A6"/>
    <w:rsid w:val="007F3F93"/>
    <w:rsid w:val="007F68C0"/>
    <w:rsid w:val="007F6E07"/>
    <w:rsid w:val="007F7133"/>
    <w:rsid w:val="007F714A"/>
    <w:rsid w:val="007F7259"/>
    <w:rsid w:val="008003D0"/>
    <w:rsid w:val="00803DA4"/>
    <w:rsid w:val="008040A8"/>
    <w:rsid w:val="008050D0"/>
    <w:rsid w:val="00805D94"/>
    <w:rsid w:val="00807962"/>
    <w:rsid w:val="00807F7E"/>
    <w:rsid w:val="00811DDC"/>
    <w:rsid w:val="008127DF"/>
    <w:rsid w:val="00815895"/>
    <w:rsid w:val="008162AA"/>
    <w:rsid w:val="00816AF0"/>
    <w:rsid w:val="00817A2A"/>
    <w:rsid w:val="0082500F"/>
    <w:rsid w:val="008265B9"/>
    <w:rsid w:val="0082677E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445C"/>
    <w:rsid w:val="00855505"/>
    <w:rsid w:val="0086152E"/>
    <w:rsid w:val="0086211F"/>
    <w:rsid w:val="008626E7"/>
    <w:rsid w:val="00862E65"/>
    <w:rsid w:val="008630E1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97199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3B5C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3105"/>
    <w:rsid w:val="009A5753"/>
    <w:rsid w:val="009A579D"/>
    <w:rsid w:val="009B6ACB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7591"/>
    <w:rsid w:val="009F328A"/>
    <w:rsid w:val="009F47E0"/>
    <w:rsid w:val="009F52F7"/>
    <w:rsid w:val="009F59D7"/>
    <w:rsid w:val="009F728A"/>
    <w:rsid w:val="009F734F"/>
    <w:rsid w:val="00A01674"/>
    <w:rsid w:val="00A04CCD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49C0"/>
    <w:rsid w:val="00A55269"/>
    <w:rsid w:val="00A55BA7"/>
    <w:rsid w:val="00A564E7"/>
    <w:rsid w:val="00A57791"/>
    <w:rsid w:val="00A579BF"/>
    <w:rsid w:val="00A63962"/>
    <w:rsid w:val="00A6649A"/>
    <w:rsid w:val="00A67D62"/>
    <w:rsid w:val="00A70245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0C8"/>
    <w:rsid w:val="00AF4D90"/>
    <w:rsid w:val="00AF627A"/>
    <w:rsid w:val="00B03381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1AA4"/>
    <w:rsid w:val="00B33024"/>
    <w:rsid w:val="00B34A6A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68E"/>
    <w:rsid w:val="00B60BAB"/>
    <w:rsid w:val="00B619F8"/>
    <w:rsid w:val="00B64738"/>
    <w:rsid w:val="00B649B9"/>
    <w:rsid w:val="00B67B97"/>
    <w:rsid w:val="00B7002B"/>
    <w:rsid w:val="00B70B2C"/>
    <w:rsid w:val="00B70B64"/>
    <w:rsid w:val="00B713D6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13AF"/>
    <w:rsid w:val="00BB3B94"/>
    <w:rsid w:val="00BB3D59"/>
    <w:rsid w:val="00BB5DFC"/>
    <w:rsid w:val="00BB744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D72F1"/>
    <w:rsid w:val="00BE085A"/>
    <w:rsid w:val="00BE2015"/>
    <w:rsid w:val="00BE3283"/>
    <w:rsid w:val="00BE38F7"/>
    <w:rsid w:val="00BE4A3C"/>
    <w:rsid w:val="00BE5274"/>
    <w:rsid w:val="00BE5292"/>
    <w:rsid w:val="00BE5621"/>
    <w:rsid w:val="00BE5DAB"/>
    <w:rsid w:val="00BF2B42"/>
    <w:rsid w:val="00BF3B4E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33C36"/>
    <w:rsid w:val="00C421CF"/>
    <w:rsid w:val="00C42534"/>
    <w:rsid w:val="00C4452A"/>
    <w:rsid w:val="00C45565"/>
    <w:rsid w:val="00C51132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4AB6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20EA"/>
    <w:rsid w:val="00C9384E"/>
    <w:rsid w:val="00C93A96"/>
    <w:rsid w:val="00C941C8"/>
    <w:rsid w:val="00C95985"/>
    <w:rsid w:val="00C9637D"/>
    <w:rsid w:val="00CA2898"/>
    <w:rsid w:val="00CA6B84"/>
    <w:rsid w:val="00CB0A8F"/>
    <w:rsid w:val="00CB1033"/>
    <w:rsid w:val="00CB267A"/>
    <w:rsid w:val="00CB3401"/>
    <w:rsid w:val="00CB5B52"/>
    <w:rsid w:val="00CB5EC6"/>
    <w:rsid w:val="00CB70C8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1D10"/>
    <w:rsid w:val="00D75CB7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26E7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0F3F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17BF"/>
    <w:rsid w:val="00EE1D74"/>
    <w:rsid w:val="00EE4B1E"/>
    <w:rsid w:val="00EE5507"/>
    <w:rsid w:val="00EE78C8"/>
    <w:rsid w:val="00EE79D7"/>
    <w:rsid w:val="00EE7D7C"/>
    <w:rsid w:val="00EF1915"/>
    <w:rsid w:val="00EF1E8B"/>
    <w:rsid w:val="00EF294B"/>
    <w:rsid w:val="00EF4634"/>
    <w:rsid w:val="00EF74F2"/>
    <w:rsid w:val="00F00CB6"/>
    <w:rsid w:val="00F10097"/>
    <w:rsid w:val="00F12BCE"/>
    <w:rsid w:val="00F1370B"/>
    <w:rsid w:val="00F13923"/>
    <w:rsid w:val="00F15DE3"/>
    <w:rsid w:val="00F17A6C"/>
    <w:rsid w:val="00F23015"/>
    <w:rsid w:val="00F253AA"/>
    <w:rsid w:val="00F25B26"/>
    <w:rsid w:val="00F25D98"/>
    <w:rsid w:val="00F300FB"/>
    <w:rsid w:val="00F3057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4F71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5B6"/>
    <w:rsid w:val="00FB57F9"/>
    <w:rsid w:val="00FB6386"/>
    <w:rsid w:val="00FB6C06"/>
    <w:rsid w:val="00FB6FD9"/>
    <w:rsid w:val="00FB7D15"/>
    <w:rsid w:val="00FC0595"/>
    <w:rsid w:val="00FC0977"/>
    <w:rsid w:val="00FC40A7"/>
    <w:rsid w:val="00FC5C5B"/>
    <w:rsid w:val="00FC68E4"/>
    <w:rsid w:val="00FC6980"/>
    <w:rsid w:val="00FD223A"/>
    <w:rsid w:val="00FD40A0"/>
    <w:rsid w:val="00FD5BAC"/>
    <w:rsid w:val="00FE443F"/>
    <w:rsid w:val="00FF1141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EB0B-6F4C-4E62-87EA-508559D0C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573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556</cp:revision>
  <cp:lastPrinted>1900-12-31T16:00:00Z</cp:lastPrinted>
  <dcterms:created xsi:type="dcterms:W3CDTF">2021-05-25T02:45:00Z</dcterms:created>
  <dcterms:modified xsi:type="dcterms:W3CDTF">2022-02-08T13:11:00Z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